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EE2" w:rsidRDefault="00DD0EE2" w:rsidP="00DD0EE2">
      <w:pPr>
        <w:pStyle w:val="a6"/>
        <w:tabs>
          <w:tab w:val="left" w:pos="8040"/>
        </w:tabs>
        <w:spacing w:line="280" w:lineRule="exact"/>
        <w:rPr>
          <w:sz w:val="24"/>
          <w:lang w:eastAsia="zh-CN"/>
        </w:rPr>
      </w:pPr>
      <w:bookmarkStart w:id="0" w:name="OLE_LINK64"/>
      <w:r>
        <w:rPr>
          <w:sz w:val="24"/>
          <w:lang w:eastAsia="zh-CN"/>
        </w:rPr>
        <w:t>3GPP TSG-RAN WG4 Meeting # 98-e                                                              R4-210</w:t>
      </w:r>
      <w:r w:rsidR="00366F4B">
        <w:rPr>
          <w:sz w:val="24"/>
          <w:lang w:eastAsia="zh-CN"/>
        </w:rPr>
        <w:t>3357</w:t>
      </w:r>
      <w:bookmarkStart w:id="1" w:name="_GoBack"/>
      <w:bookmarkEnd w:id="1"/>
    </w:p>
    <w:p w:rsidR="00DD0EE2" w:rsidRDefault="00DD0EE2" w:rsidP="00DD0EE2">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2E86" w:rsidP="009C74BD">
            <w:pPr>
              <w:pStyle w:val="CRCoverPage"/>
              <w:spacing w:after="0"/>
              <w:jc w:val="center"/>
              <w:rPr>
                <w:noProof/>
              </w:rPr>
            </w:pPr>
            <w:r>
              <w:rPr>
                <w:b/>
                <w:noProof/>
                <w:sz w:val="28"/>
              </w:rPr>
              <w:t>0474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05C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1C5521">
            <w:pPr>
              <w:pStyle w:val="CRCoverPage"/>
              <w:spacing w:after="0"/>
              <w:jc w:val="center"/>
              <w:rPr>
                <w:noProof/>
                <w:sz w:val="28"/>
              </w:rPr>
            </w:pPr>
            <w:r>
              <w:rPr>
                <w:b/>
                <w:noProof/>
                <w:sz w:val="28"/>
              </w:rPr>
              <w:t>1</w:t>
            </w:r>
            <w:r w:rsidR="001C5521">
              <w:rPr>
                <w:b/>
                <w:noProof/>
                <w:sz w:val="28"/>
              </w:rPr>
              <w:t>5</w:t>
            </w:r>
            <w:r w:rsidR="002B70E1">
              <w:rPr>
                <w:b/>
                <w:noProof/>
                <w:sz w:val="28"/>
              </w:rPr>
              <w:t>.</w:t>
            </w:r>
            <w:r w:rsidR="001C5521">
              <w:rPr>
                <w:b/>
                <w:noProof/>
                <w:sz w:val="28"/>
              </w:rPr>
              <w:t>12</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3BA9" w:rsidP="00A26CD6">
            <w:pPr>
              <w:pStyle w:val="CRCoverPage"/>
              <w:spacing w:after="0"/>
              <w:ind w:left="100"/>
              <w:rPr>
                <w:noProof/>
              </w:rPr>
            </w:pPr>
            <w:r w:rsidRPr="00AE3BA9">
              <w:t>CR for 38.101-3 to introduce a new MSD due to the counter intermodulation interference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5521" w:rsidP="009975D6">
            <w:pPr>
              <w:pStyle w:val="CRCoverPage"/>
              <w:spacing w:after="0"/>
              <w:ind w:left="100"/>
              <w:rPr>
                <w:noProof/>
              </w:rPr>
            </w:pPr>
            <w:bookmarkStart w:id="5" w:name="OLE_LINK43"/>
            <w:bookmarkStart w:id="6" w:name="OLE_LINK42"/>
            <w:proofErr w:type="spellStart"/>
            <w:r>
              <w:rPr>
                <w:rFonts w:cs="Arial"/>
                <w:sz w:val="21"/>
                <w:szCs w:val="21"/>
                <w:lang w:eastAsia="ja-JP"/>
              </w:rPr>
              <w:t>NR_newRAT</w:t>
            </w:r>
            <w:proofErr w:type="spellEnd"/>
            <w:r>
              <w:rPr>
                <w:rFonts w:cs="Arial"/>
                <w:sz w:val="21"/>
                <w:szCs w:val="21"/>
                <w:lang w:eastAsia="ja-JP"/>
              </w:rPr>
              <w:t>-Core</w:t>
            </w:r>
            <w:bookmarkEnd w:id="5"/>
            <w:bookmarkEnd w:id="6"/>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DD0EE2">
            <w:pPr>
              <w:pStyle w:val="CRCoverPage"/>
              <w:spacing w:after="0"/>
              <w:ind w:left="100"/>
              <w:rPr>
                <w:noProof/>
              </w:rPr>
            </w:pPr>
            <w:r>
              <w:rPr>
                <w:noProof/>
              </w:rPr>
              <w:t>202</w:t>
            </w:r>
            <w:r w:rsidR="00DD0EE2">
              <w:rPr>
                <w:noProof/>
              </w:rPr>
              <w:t>1</w:t>
            </w:r>
            <w:r>
              <w:rPr>
                <w:noProof/>
              </w:rPr>
              <w:t>-</w:t>
            </w:r>
            <w:r w:rsidR="00DD0EE2">
              <w:rPr>
                <w:noProof/>
              </w:rPr>
              <w:t>01</w:t>
            </w:r>
            <w:r>
              <w:rPr>
                <w:noProof/>
              </w:rPr>
              <w:t>-</w:t>
            </w:r>
            <w:r w:rsidR="009975D6">
              <w:rPr>
                <w:noProof/>
              </w:rPr>
              <w:t>1</w:t>
            </w:r>
            <w:r w:rsidR="00DD0EE2">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1C5521">
            <w:pPr>
              <w:pStyle w:val="CRCoverPage"/>
              <w:spacing w:after="0"/>
              <w:ind w:left="100"/>
              <w:rPr>
                <w:noProof/>
              </w:rPr>
            </w:pPr>
            <w:r>
              <w:rPr>
                <w:noProof/>
              </w:rPr>
              <w:t>Rel-1</w:t>
            </w:r>
            <w:r w:rsidR="001C552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50F1" w:rsidRPr="00735BC2" w:rsidRDefault="0080631A" w:rsidP="009975D6">
            <w:pPr>
              <w:pStyle w:val="CRCoverPage"/>
              <w:numPr>
                <w:ilvl w:val="0"/>
                <w:numId w:val="16"/>
              </w:numPr>
              <w:spacing w:after="0"/>
              <w:rPr>
                <w:noProof/>
              </w:rPr>
            </w:pPr>
            <w:r>
              <w:rPr>
                <w:lang w:val="en-US" w:eastAsia="zh-CN"/>
              </w:rPr>
              <w:t xml:space="preserve">In RAN4#96, the issue was raised that larger new channel BW may cause more serious </w:t>
            </w:r>
            <w:bookmarkStart w:id="8" w:name="OLE_LINK55"/>
            <w:r>
              <w:rPr>
                <w:lang w:val="en-US" w:eastAsia="zh-CN"/>
              </w:rPr>
              <w:t>MSD due to the CIM3 and CIM5 interference</w:t>
            </w:r>
            <w:bookmarkEnd w:id="8"/>
            <w:r w:rsidR="00735BC2">
              <w:rPr>
                <w:lang w:val="en-US" w:eastAsia="zh-CN"/>
              </w:rPr>
              <w:t xml:space="preserve">, referring to </w:t>
            </w:r>
            <w:r w:rsidR="00735BC2">
              <w:t>R4-2009628</w:t>
            </w:r>
            <w:r w:rsidR="007D50F1">
              <w:rPr>
                <w:lang w:val="en-US" w:eastAsia="zh-CN"/>
              </w:rPr>
              <w:t>.</w:t>
            </w:r>
          </w:p>
          <w:p w:rsidR="00735BC2" w:rsidRPr="00735BC2" w:rsidRDefault="00735BC2" w:rsidP="009975D6">
            <w:pPr>
              <w:pStyle w:val="CRCoverPage"/>
              <w:numPr>
                <w:ilvl w:val="0"/>
                <w:numId w:val="16"/>
              </w:numPr>
              <w:spacing w:after="0"/>
              <w:rPr>
                <w:noProof/>
              </w:rPr>
            </w:pPr>
            <w:r>
              <w:rPr>
                <w:lang w:val="en-US" w:eastAsia="zh-CN"/>
              </w:rPr>
              <w:t>In R4-2015552, a new MSD exception due to CIM interference was proposed.</w:t>
            </w:r>
          </w:p>
          <w:p w:rsidR="00735BC2" w:rsidRDefault="00735BC2" w:rsidP="00FA094E">
            <w:pPr>
              <w:pStyle w:val="CRCoverPage"/>
              <w:numPr>
                <w:ilvl w:val="0"/>
                <w:numId w:val="16"/>
              </w:numPr>
              <w:spacing w:after="0"/>
              <w:rPr>
                <w:noProof/>
              </w:rPr>
            </w:pPr>
            <w:r>
              <w:rPr>
                <w:rFonts w:hint="eastAsia"/>
                <w:noProof/>
                <w:lang w:eastAsia="zh-CN"/>
              </w:rPr>
              <w:t>B</w:t>
            </w:r>
            <w:r>
              <w:rPr>
                <w:noProof/>
                <w:lang w:eastAsia="zh-CN"/>
              </w:rPr>
              <w:t xml:space="preserve">ased on the agreed WF R4-2016839, the MSD due to </w:t>
            </w:r>
            <w:r w:rsidR="00FA094E" w:rsidRPr="00FA094E">
              <w:rPr>
                <w:noProof/>
                <w:lang w:eastAsia="zh-CN"/>
              </w:rPr>
              <w:t>counter intermodulation interference</w:t>
            </w:r>
            <w:r w:rsidR="00FA094E">
              <w:rPr>
                <w:noProof/>
                <w:lang w:eastAsia="zh-CN"/>
              </w:rPr>
              <w:t xml:space="preserve"> can be introduced.</w:t>
            </w:r>
          </w:p>
          <w:p w:rsidR="00ED214D" w:rsidRPr="007D50F1"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FA094E">
            <w:pPr>
              <w:pStyle w:val="CRCoverPage"/>
              <w:numPr>
                <w:ilvl w:val="0"/>
                <w:numId w:val="17"/>
              </w:numPr>
              <w:spacing w:after="0"/>
              <w:rPr>
                <w:noProof/>
              </w:rPr>
            </w:pPr>
            <w:r>
              <w:rPr>
                <w:noProof/>
              </w:rPr>
              <w:t xml:space="preserve">To </w:t>
            </w:r>
            <w:r w:rsidR="00FA094E">
              <w:rPr>
                <w:noProof/>
              </w:rPr>
              <w:t>introduce a new MSD due to counter intermodulation interference</w:t>
            </w:r>
            <w:r>
              <w:rPr>
                <w:noProof/>
              </w:rPr>
              <w:t>.</w:t>
            </w:r>
          </w:p>
          <w:p w:rsidR="00FA094E" w:rsidRDefault="00FA094E" w:rsidP="00FA094E">
            <w:pPr>
              <w:pStyle w:val="CRCoverPage"/>
              <w:numPr>
                <w:ilvl w:val="0"/>
                <w:numId w:val="17"/>
              </w:numPr>
              <w:spacing w:after="0"/>
              <w:rPr>
                <w:noProof/>
              </w:rPr>
            </w:pPr>
            <w:bookmarkStart w:id="9" w:name="OLE_LINK53"/>
            <w:bookmarkStart w:id="10" w:name="OLE_LINK54"/>
            <w:r>
              <w:rPr>
                <w:noProof/>
              </w:rPr>
              <w:t>In Rel-15 CR, CIM5 for DC_1_n40 is introduced</w:t>
            </w:r>
            <w:bookmarkEnd w:id="9"/>
            <w:bookmarkEnd w:id="10"/>
            <w:r>
              <w:rPr>
                <w:noProof/>
              </w:rPr>
              <w:t>.</w:t>
            </w:r>
          </w:p>
          <w:p w:rsidR="00FA094E" w:rsidRDefault="00FA094E" w:rsidP="00FA094E">
            <w:pPr>
              <w:pStyle w:val="CRCoverPage"/>
              <w:numPr>
                <w:ilvl w:val="0"/>
                <w:numId w:val="17"/>
              </w:numPr>
              <w:spacing w:after="0"/>
              <w:rPr>
                <w:noProof/>
              </w:rPr>
            </w:pPr>
            <w:r>
              <w:rPr>
                <w:noProof/>
              </w:rPr>
              <w:t>In Rel-16 CR, CIM5 for DC_1_n40, CIM3 and CIM5 for DC_3_n1 are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94E" w:rsidP="007D50F1">
            <w:pPr>
              <w:pStyle w:val="CRCoverPage"/>
              <w:spacing w:after="0"/>
              <w:ind w:left="100"/>
              <w:rPr>
                <w:noProof/>
              </w:rPr>
            </w:pPr>
            <w:r>
              <w:rPr>
                <w:lang w:val="en-US" w:eastAsia="zh-CN"/>
              </w:rPr>
              <w:t>The MSD due to the CIM3 and CIM5 interference with larger new channel BW was missing</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6CD6" w:rsidP="00FA094E">
            <w:pPr>
              <w:pStyle w:val="CRCoverPage"/>
              <w:spacing w:after="0"/>
              <w:ind w:left="100"/>
              <w:rPr>
                <w:noProof/>
              </w:rPr>
            </w:pPr>
            <w:r>
              <w:rPr>
                <w:noProof/>
              </w:rPr>
              <w:t>7.3B.</w:t>
            </w:r>
            <w:r w:rsidR="00FA094E">
              <w:rPr>
                <w:noProof/>
              </w:rPr>
              <w:t>2</w:t>
            </w:r>
            <w:r>
              <w:rPr>
                <w:noProof/>
              </w:rPr>
              <w:t>.3.</w:t>
            </w:r>
            <w:r w:rsidR="00FA094E">
              <w:rPr>
                <w:noProof/>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1" w:name="_Toc21342956"/>
      <w:bookmarkStart w:id="12" w:name="_Toc29769917"/>
      <w:bookmarkStart w:id="13"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1"/>
      <w:bookmarkEnd w:id="12"/>
      <w:bookmarkEnd w:id="13"/>
    </w:p>
    <w:p w:rsidR="00FA094E" w:rsidRPr="00DF6DD6" w:rsidRDefault="00FA094E" w:rsidP="00FA094E">
      <w:pPr>
        <w:pStyle w:val="5"/>
        <w:rPr>
          <w:ins w:id="14" w:author="Huawei" w:date="2021-01-07T17:56:00Z"/>
        </w:rPr>
      </w:pPr>
      <w:bookmarkStart w:id="15" w:name="_Toc21345610"/>
      <w:bookmarkStart w:id="16" w:name="_Toc29806459"/>
      <w:bookmarkStart w:id="17" w:name="_Toc37255992"/>
      <w:bookmarkStart w:id="18" w:name="_Toc37256333"/>
      <w:bookmarkStart w:id="19" w:name="_Toc45890167"/>
      <w:bookmarkStart w:id="20" w:name="_Toc52381992"/>
      <w:ins w:id="21" w:author="Huawei" w:date="2021-01-07T17:56:00Z">
        <w:r w:rsidRPr="00DF6DD6">
          <w:t>7.3B.2.3.</w:t>
        </w:r>
        <w:r>
          <w:t>6</w:t>
        </w:r>
        <w:r w:rsidRPr="00DF6DD6">
          <w:tab/>
          <w:t xml:space="preserve">Reference sensitivity exceptions due to UL </w:t>
        </w:r>
        <w:r w:rsidRPr="00735BC2">
          <w:t>counter intermodulation interference</w:t>
        </w:r>
        <w:r w:rsidRPr="00DF6DD6">
          <w:t xml:space="preserve"> for EN-DC in NR FR1</w:t>
        </w:r>
        <w:bookmarkEnd w:id="15"/>
        <w:bookmarkEnd w:id="16"/>
        <w:bookmarkEnd w:id="17"/>
        <w:bookmarkEnd w:id="18"/>
        <w:bookmarkEnd w:id="19"/>
        <w:bookmarkEnd w:id="20"/>
      </w:ins>
    </w:p>
    <w:p w:rsidR="00FA094E" w:rsidRPr="00DF6DD6" w:rsidRDefault="00FA094E" w:rsidP="00FA094E">
      <w:pPr>
        <w:rPr>
          <w:ins w:id="22" w:author="Huawei" w:date="2021-01-07T17:56:00Z"/>
        </w:rPr>
      </w:pPr>
      <w:ins w:id="23" w:author="Huawei" w:date="2021-01-07T17:56:00Z">
        <w:r w:rsidRPr="00DF6DD6">
          <w:rPr>
            <w:lang w:val="en-US"/>
          </w:rPr>
          <w:t xml:space="preserve">Sensitivity degradation is allowed for a band if it is impacted by UL </w:t>
        </w:r>
        <w:bookmarkStart w:id="24" w:name="OLE_LINK51"/>
        <w:bookmarkStart w:id="25" w:name="OLE_LINK52"/>
        <w:r w:rsidRPr="0080631A">
          <w:rPr>
            <w:lang w:val="en-US"/>
          </w:rPr>
          <w:t>counter intermodulation interference</w:t>
        </w:r>
        <w:bookmarkEnd w:id="24"/>
        <w:bookmarkEnd w:id="25"/>
        <w:r w:rsidRPr="00DF6DD6">
          <w:rPr>
            <w:lang w:val="en-US"/>
          </w:rPr>
          <w:t xml:space="preserve"> from another 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ins>
      <w:ins w:id="26" w:author="Huawei" w:date="2021-02-03T17:29:00Z">
        <w:r w:rsidR="007505C9">
          <w:t>g</w:t>
        </w:r>
      </w:ins>
      <w:ins w:id="27" w:author="Huawei" w:date="2021-01-07T17:56:00Z">
        <w:r w:rsidRPr="00DF6DD6">
          <w:t>ressor band (</w:t>
        </w:r>
        <w:r>
          <w:t>UL band</w:t>
        </w:r>
        <w:r w:rsidRPr="00DF6DD6">
          <w:t xml:space="preserve">) specified in </w:t>
        </w:r>
        <w:r w:rsidRPr="00DF6DD6">
          <w:rPr>
            <w:lang w:val="en-US"/>
          </w:rPr>
          <w:t xml:space="preserve">Table </w:t>
        </w:r>
        <w:r w:rsidRPr="00DF6DD6">
          <w:t>7.3B.2.3.</w:t>
        </w:r>
        <w:r>
          <w:t>6</w:t>
        </w:r>
        <w:r w:rsidR="007505C9">
          <w:t>-</w:t>
        </w:r>
      </w:ins>
      <w:ins w:id="28" w:author="Huawei" w:date="2021-02-03T17:29:00Z">
        <w:r w:rsidR="007505C9">
          <w:t>1</w:t>
        </w:r>
      </w:ins>
      <w:ins w:id="29" w:author="Huawei" w:date="2021-01-07T17:56:00Z">
        <w:r w:rsidRPr="00DF6DD6">
          <w:rPr>
            <w:lang w:val="en-US"/>
          </w:rPr>
          <w:t>.</w:t>
        </w:r>
      </w:ins>
    </w:p>
    <w:p w:rsidR="00FA094E" w:rsidRDefault="00FA094E" w:rsidP="00FA094E">
      <w:pPr>
        <w:pStyle w:val="TH"/>
        <w:rPr>
          <w:ins w:id="30" w:author="Huawei" w:date="2021-01-07T17:56:00Z"/>
        </w:rPr>
      </w:pPr>
      <w:ins w:id="31" w:author="Huawei" w:date="2021-01-07T17:56:00Z">
        <w:r>
          <w:t xml:space="preserve">Table 7.3B.2.3.6-1: Reference sensitivity exceptions (MSD) due to </w:t>
        </w:r>
        <w:r w:rsidRPr="001C5521">
          <w:t>counter intermodulation interference</w:t>
        </w:r>
        <w:r>
          <w:t xml:space="preserve"> for EN-DC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271"/>
        <w:gridCol w:w="1417"/>
        <w:gridCol w:w="1417"/>
        <w:gridCol w:w="1417"/>
        <w:gridCol w:w="1564"/>
        <w:gridCol w:w="1273"/>
      </w:tblGrid>
      <w:tr w:rsidR="00FA094E" w:rsidTr="00713180">
        <w:trPr>
          <w:trHeight w:val="285"/>
          <w:jc w:val="center"/>
          <w:ins w:id="32" w:author="Huawei" w:date="2021-01-07T17:56:00Z"/>
        </w:trPr>
        <w:tc>
          <w:tcPr>
            <w:tcW w:w="659"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3" w:author="Huawei" w:date="2021-01-07T17:56:00Z"/>
              </w:rPr>
            </w:pPr>
            <w:ins w:id="34" w:author="Huawei" w:date="2021-01-07T17:56:00Z">
              <w:r>
                <w:t>UL band</w:t>
              </w:r>
            </w:ins>
          </w:p>
        </w:tc>
        <w:tc>
          <w:tcPr>
            <w:tcW w:w="660"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5" w:author="Huawei" w:date="2021-01-07T17:56:00Z"/>
              </w:rPr>
            </w:pPr>
            <w:ins w:id="36" w:author="Huawei" w:date="2021-01-07T17:56:00Z">
              <w:r>
                <w:t>DL band</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7" w:author="Huawei" w:date="2021-01-07T17:56:00Z"/>
              </w:rPr>
            </w:pPr>
            <w:ins w:id="38" w:author="Huawei" w:date="2021-01-07T17:56:00Z">
              <w:r>
                <w:t>SCS of UL band (kHz)</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9" w:author="Huawei" w:date="2021-01-07T17:56:00Z"/>
              </w:rPr>
            </w:pPr>
            <w:ins w:id="40" w:author="Huawei" w:date="2021-01-07T17:56:00Z">
              <w:r>
                <w:t>L</w:t>
              </w:r>
              <w:r>
                <w:rPr>
                  <w:vertAlign w:val="subscript"/>
                </w:rPr>
                <w:t>CRB</w:t>
              </w:r>
              <w:r>
                <w:t xml:space="preserve"> of UL band</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41" w:author="Huawei" w:date="2021-01-07T17:56:00Z"/>
                <w:rFonts w:eastAsiaTheme="minorEastAsia"/>
                <w:lang w:eastAsia="zh-CN"/>
              </w:rPr>
            </w:pPr>
            <w:ins w:id="42" w:author="Huawei" w:date="2021-01-07T17:56:00Z">
              <w:r>
                <w:rPr>
                  <w:rFonts w:eastAsiaTheme="minorEastAsia"/>
                  <w:lang w:eastAsia="zh-CN"/>
                </w:rPr>
                <w:t>Applicable UL BW(MHz)</w:t>
              </w:r>
            </w:ins>
          </w:p>
        </w:tc>
        <w:tc>
          <w:tcPr>
            <w:tcW w:w="812"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43" w:author="Huawei" w:date="2021-01-07T17:56:00Z"/>
                <w:rFonts w:eastAsia="MS Mincho"/>
              </w:rPr>
            </w:pPr>
            <w:ins w:id="44" w:author="Huawei" w:date="2021-01-07T17:56:00Z">
              <w:r>
                <w:t>MSD value of DL band (dB)</w:t>
              </w:r>
            </w:ins>
          </w:p>
        </w:tc>
        <w:tc>
          <w:tcPr>
            <w:tcW w:w="661"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45" w:author="Huawei" w:date="2021-01-07T17:56:00Z"/>
              </w:rPr>
            </w:pPr>
            <w:ins w:id="46" w:author="Huawei" w:date="2021-01-07T17:56:00Z">
              <w:r>
                <w:t>CIM order</w:t>
              </w:r>
            </w:ins>
          </w:p>
        </w:tc>
      </w:tr>
      <w:tr w:rsidR="00FA094E" w:rsidTr="00713180">
        <w:trPr>
          <w:trHeight w:val="285"/>
          <w:jc w:val="center"/>
          <w:ins w:id="47" w:author="Huawei" w:date="2021-01-07T17:56:00Z"/>
        </w:trPr>
        <w:tc>
          <w:tcPr>
            <w:tcW w:w="659"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rPr>
                <w:ins w:id="48" w:author="Huawei" w:date="2021-01-07T17:56:00Z"/>
              </w:rPr>
            </w:pPr>
            <w:ins w:id="49" w:author="Huawei" w:date="2021-01-07T17:56:00Z">
              <w:r>
                <w:rPr>
                  <w:lang w:eastAsia="zh-CN"/>
                </w:rPr>
                <w:t>n40</w:t>
              </w:r>
            </w:ins>
          </w:p>
        </w:tc>
        <w:tc>
          <w:tcPr>
            <w:tcW w:w="660"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rPr>
                <w:ins w:id="50" w:author="Huawei" w:date="2021-01-07T17:56:00Z"/>
              </w:rPr>
            </w:pPr>
            <w:ins w:id="51" w:author="Huawei" w:date="2021-01-07T17:56:00Z">
              <w:r>
                <w:rPr>
                  <w:lang w:eastAsia="zh-CN"/>
                </w:rPr>
                <w:t>1</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rPr>
                <w:ins w:id="52" w:author="Huawei" w:date="2021-01-07T17:56:00Z"/>
              </w:rPr>
            </w:pPr>
            <w:ins w:id="53" w:author="Huawei" w:date="2021-01-07T17:56:00Z">
              <w:r>
                <w:t>30</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rPr>
                <w:ins w:id="54" w:author="Huawei" w:date="2021-01-07T17:56:00Z"/>
              </w:rPr>
            </w:pPr>
            <w:ins w:id="55" w:author="Huawei" w:date="2021-01-07T17:56:00Z">
              <w:r>
                <w:t>25</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rPr>
                <w:ins w:id="56" w:author="Huawei" w:date="2021-01-07T17:56:00Z"/>
              </w:rPr>
            </w:pPr>
            <w:ins w:id="57" w:author="Huawei" w:date="2021-01-07T17:56:00Z">
              <w:r>
                <w:t>≥ 70</w:t>
              </w:r>
            </w:ins>
          </w:p>
        </w:tc>
        <w:tc>
          <w:tcPr>
            <w:tcW w:w="812"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rPr>
                <w:ins w:id="58" w:author="Huawei" w:date="2021-01-07T17:56:00Z"/>
                <w:rFonts w:cs="Arial"/>
                <w:szCs w:val="18"/>
              </w:rPr>
            </w:pPr>
            <w:ins w:id="59" w:author="Huawei" w:date="2021-01-07T17:56:00Z">
              <w:r>
                <w:t>21.5</w:t>
              </w:r>
            </w:ins>
          </w:p>
        </w:tc>
        <w:tc>
          <w:tcPr>
            <w:tcW w:w="661"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rPr>
                <w:ins w:id="60" w:author="Huawei" w:date="2021-01-07T17:56:00Z"/>
                <w:rFonts w:cs="Arial"/>
                <w:szCs w:val="18"/>
              </w:rPr>
            </w:pPr>
            <w:ins w:id="61" w:author="Huawei" w:date="2021-01-07T17:56:00Z">
              <w:r>
                <w:t>CIM5</w:t>
              </w:r>
            </w:ins>
          </w:p>
        </w:tc>
      </w:tr>
      <w:tr w:rsidR="00FA094E" w:rsidTr="00713180">
        <w:trPr>
          <w:trHeight w:val="285"/>
          <w:jc w:val="center"/>
          <w:ins w:id="62" w:author="Huawei" w:date="2021-01-07T17:56: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C"/>
              <w:jc w:val="left"/>
              <w:rPr>
                <w:ins w:id="63" w:author="Huawei" w:date="2021-01-07T17:56:00Z"/>
              </w:rPr>
            </w:pPr>
            <w:ins w:id="64" w:author="Huawei" w:date="2021-01-07T17:56:00Z">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ins>
          </w:p>
        </w:tc>
      </w:tr>
    </w:tbl>
    <w:p w:rsidR="009B1F71" w:rsidRPr="00FA094E" w:rsidRDefault="009B1F71" w:rsidP="009B1F71">
      <w:pPr>
        <w:rPr>
          <w:rStyle w:val="af3"/>
          <w:iCs/>
          <w:color w:val="C00000"/>
          <w:lang w:val="en-US"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47248" w:rsidRPr="00047248" w:rsidRDefault="00047248" w:rsidP="00047248">
      <w:pPr>
        <w:rPr>
          <w:lang w:eastAsia="zh-CN"/>
        </w:rPr>
      </w:pPr>
    </w:p>
    <w:sectPr w:rsidR="00047248" w:rsidRPr="00047248"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7F5" w:rsidRDefault="000F27F5">
      <w:r>
        <w:separator/>
      </w:r>
    </w:p>
  </w:endnote>
  <w:endnote w:type="continuationSeparator" w:id="0">
    <w:p w:rsidR="000F27F5" w:rsidRDefault="000F2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7F5" w:rsidRDefault="000F27F5">
      <w:r>
        <w:separator/>
      </w:r>
    </w:p>
  </w:footnote>
  <w:footnote w:type="continuationSeparator" w:id="0">
    <w:p w:rsidR="000F27F5" w:rsidRDefault="000F2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7DA"/>
    <w:rsid w:val="000A6394"/>
    <w:rsid w:val="000A7361"/>
    <w:rsid w:val="000A7452"/>
    <w:rsid w:val="000B7FED"/>
    <w:rsid w:val="000C038A"/>
    <w:rsid w:val="000C6598"/>
    <w:rsid w:val="000F27F5"/>
    <w:rsid w:val="0014241E"/>
    <w:rsid w:val="00145D43"/>
    <w:rsid w:val="00192C46"/>
    <w:rsid w:val="00192E86"/>
    <w:rsid w:val="001A08B3"/>
    <w:rsid w:val="001A7B60"/>
    <w:rsid w:val="001B39CB"/>
    <w:rsid w:val="001B52F0"/>
    <w:rsid w:val="001B7A65"/>
    <w:rsid w:val="001C5521"/>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D54DB"/>
    <w:rsid w:val="00305409"/>
    <w:rsid w:val="00306502"/>
    <w:rsid w:val="003609EF"/>
    <w:rsid w:val="0036231A"/>
    <w:rsid w:val="00366F4B"/>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0400"/>
    <w:rsid w:val="00664AC5"/>
    <w:rsid w:val="00670122"/>
    <w:rsid w:val="00695808"/>
    <w:rsid w:val="006B46FB"/>
    <w:rsid w:val="006E21FB"/>
    <w:rsid w:val="006F2866"/>
    <w:rsid w:val="006F3E83"/>
    <w:rsid w:val="00713A96"/>
    <w:rsid w:val="00735BC2"/>
    <w:rsid w:val="007420D0"/>
    <w:rsid w:val="007505C9"/>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57F52"/>
    <w:rsid w:val="008626E7"/>
    <w:rsid w:val="00870EE7"/>
    <w:rsid w:val="008863B9"/>
    <w:rsid w:val="008930AA"/>
    <w:rsid w:val="008931EB"/>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26CD6"/>
    <w:rsid w:val="00A42045"/>
    <w:rsid w:val="00A47E70"/>
    <w:rsid w:val="00A50CF0"/>
    <w:rsid w:val="00A7671C"/>
    <w:rsid w:val="00AA2CBC"/>
    <w:rsid w:val="00AA4530"/>
    <w:rsid w:val="00AC5820"/>
    <w:rsid w:val="00AD1CD8"/>
    <w:rsid w:val="00AE1F84"/>
    <w:rsid w:val="00AE3BA9"/>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6BB8"/>
    <w:rsid w:val="00C20227"/>
    <w:rsid w:val="00C43634"/>
    <w:rsid w:val="00C53E46"/>
    <w:rsid w:val="00C60260"/>
    <w:rsid w:val="00C66BA2"/>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93E11"/>
    <w:rsid w:val="00DD0EE2"/>
    <w:rsid w:val="00DE34CF"/>
    <w:rsid w:val="00E005EF"/>
    <w:rsid w:val="00E014E7"/>
    <w:rsid w:val="00E100DB"/>
    <w:rsid w:val="00E13095"/>
    <w:rsid w:val="00E13F3D"/>
    <w:rsid w:val="00E23840"/>
    <w:rsid w:val="00E34898"/>
    <w:rsid w:val="00E40EBD"/>
    <w:rsid w:val="00E5261D"/>
    <w:rsid w:val="00E54FE5"/>
    <w:rsid w:val="00EB09B7"/>
    <w:rsid w:val="00ED214D"/>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E2F72-792C-43CE-91E9-7E28326B5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2</Pages>
  <Words>510</Words>
  <Characters>2908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65</cp:revision>
  <cp:lastPrinted>1899-12-31T23:00:00Z</cp:lastPrinted>
  <dcterms:created xsi:type="dcterms:W3CDTF">2020-03-25T10:11:00Z</dcterms:created>
  <dcterms:modified xsi:type="dcterms:W3CDTF">2021-02-04T02:26:00Z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(3)oczvI2eiggfxhU2gTHzWLVl/sBddwZhic4iPHvxa+IkQ54DRTMguQ4eGbIVUHpafNFvkIMc1
PqDT/HW85SljrQSnrG21XJiX96644M5Uw0uphRx4QQTGRWRpPn0nfrxFvpoJ8UQXpVScWx/+
Rbf3oIULAeEh52leXhwDT5dIVV+cRD/3cQwNKVsYXmRAJ+SAM/8t2h0j79Pt3kL48AL8/XuZ
F5lG91xE8cm/i0BXrJ</vt:lpwstr>
  </property>
  <property fmtid="{D5CDD505-2E9C-101B-9397-08002B2CF9AE}" pid="22" name="_2015_ms_pID_7253431">
    <vt:lpwstr>UeAqkGJSHvdArEpN/8gYr9TlF/4sp/pk/P+cRqolk/mYLJh1bqlGgj
Vyqzb+E/FrPOkB5DeGGfPtKmLvgP4K13e5MK9h/mvhsD9zRNpWofylq9pKKMxT31KmpXdDVC
VEJfpNlJpL/bbRe0ME8/ksMb7GhPXzPZXse17A22H6nreAckhe/nLcFRpKqAnBi2q8eSA/bX
7jSUSbHLdo4LUxA2ZsuexS7l78/QGSNZzMKy</vt:lpwstr>
  </property>
  <property fmtid="{D5CDD505-2E9C-101B-9397-08002B2CF9AE}" pid="23" name="_2015_ms_pID_7253432">
    <vt:lpwstr>xA==</vt:lpwstr>
  </property>
</Properties>
</file>